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C46DDE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F5531">
        <w:rPr>
          <w:b/>
          <w:noProof/>
          <w:sz w:val="24"/>
        </w:rPr>
        <w:fldChar w:fldCharType="begin"/>
      </w:r>
      <w:r w:rsidR="004F5531">
        <w:rPr>
          <w:b/>
          <w:noProof/>
          <w:sz w:val="24"/>
        </w:rPr>
        <w:instrText xml:space="preserve"> DOCPROPERTY  TSG/WGRef  \* MERGEFORMAT </w:instrText>
      </w:r>
      <w:r w:rsidR="004F553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4F553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4F5531">
        <w:rPr>
          <w:b/>
          <w:noProof/>
          <w:sz w:val="24"/>
        </w:rPr>
        <w:fldChar w:fldCharType="begin"/>
      </w:r>
      <w:r w:rsidR="004F5531">
        <w:rPr>
          <w:b/>
          <w:noProof/>
          <w:sz w:val="24"/>
        </w:rPr>
        <w:instrText xml:space="preserve"> DOCPROPERTY  MtgSeq  \* MERGEFORMAT </w:instrText>
      </w:r>
      <w:r w:rsidR="004F553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123</w:t>
      </w:r>
      <w:r w:rsidR="004F5531">
        <w:rPr>
          <w:b/>
          <w:noProof/>
          <w:sz w:val="24"/>
        </w:rPr>
        <w:fldChar w:fldCharType="end"/>
      </w:r>
      <w:r w:rsidR="004F5531">
        <w:rPr>
          <w:b/>
          <w:noProof/>
          <w:sz w:val="24"/>
        </w:rPr>
        <w:fldChar w:fldCharType="begin"/>
      </w:r>
      <w:r w:rsidR="004F5531">
        <w:rPr>
          <w:b/>
          <w:noProof/>
          <w:sz w:val="24"/>
        </w:rPr>
        <w:instrText xml:space="preserve"> DOCPROPERTY  MtgTitle  \* MERGEFORMAT </w:instrText>
      </w:r>
      <w:r w:rsidR="004F553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4F553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F5531">
        <w:rPr>
          <w:b/>
          <w:i/>
          <w:noProof/>
          <w:sz w:val="28"/>
        </w:rPr>
        <w:fldChar w:fldCharType="begin"/>
      </w:r>
      <w:r w:rsidR="004F5531">
        <w:rPr>
          <w:b/>
          <w:i/>
          <w:noProof/>
          <w:sz w:val="28"/>
        </w:rPr>
        <w:instrText xml:space="preserve"> DOCPROPERTY  Tdoc#  \* MERGEFORMAT </w:instrText>
      </w:r>
      <w:r w:rsidR="004F5531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</w:t>
      </w:r>
      <w:r w:rsidR="00577FE6" w:rsidRPr="00577FE6">
        <w:rPr>
          <w:b/>
          <w:i/>
          <w:noProof/>
          <w:sz w:val="28"/>
        </w:rPr>
        <w:t>4763</w:t>
      </w:r>
      <w:r w:rsidR="004F5531">
        <w:rPr>
          <w:b/>
          <w:i/>
          <w:noProof/>
          <w:sz w:val="28"/>
        </w:rPr>
        <w:fldChar w:fldCharType="end"/>
      </w:r>
    </w:p>
    <w:p w14:paraId="7CB45193" w14:textId="386DF00A" w:rsidR="001E41F3" w:rsidRDefault="004F553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>, August, 2022</w:t>
      </w:r>
      <w:r w:rsidR="00577FE6">
        <w:rPr>
          <w:b/>
          <w:noProof/>
          <w:sz w:val="24"/>
        </w:rPr>
        <w:tab/>
      </w:r>
      <w:r w:rsidR="00577FE6">
        <w:rPr>
          <w:b/>
          <w:noProof/>
          <w:sz w:val="24"/>
        </w:rPr>
        <w:tab/>
      </w:r>
      <w:r w:rsidR="00577FE6">
        <w:rPr>
          <w:b/>
          <w:noProof/>
          <w:sz w:val="24"/>
        </w:rPr>
        <w:tab/>
      </w:r>
      <w:r w:rsidR="00577FE6">
        <w:rPr>
          <w:b/>
          <w:noProof/>
          <w:sz w:val="24"/>
        </w:rPr>
        <w:tab/>
      </w:r>
      <w:r w:rsidR="00577FE6">
        <w:rPr>
          <w:b/>
          <w:noProof/>
          <w:sz w:val="24"/>
        </w:rPr>
        <w:tab/>
      </w:r>
      <w:r w:rsidR="00577FE6">
        <w:rPr>
          <w:b/>
          <w:noProof/>
          <w:sz w:val="24"/>
        </w:rPr>
        <w:tab/>
      </w:r>
      <w:r w:rsidR="00577FE6">
        <w:rPr>
          <w:b/>
          <w:noProof/>
          <w:sz w:val="24"/>
        </w:rPr>
        <w:tab/>
      </w:r>
      <w:r w:rsidR="00577FE6">
        <w:rPr>
          <w:b/>
          <w:noProof/>
          <w:sz w:val="24"/>
        </w:rPr>
        <w:tab/>
      </w:r>
      <w:r w:rsidR="00577FE6">
        <w:rPr>
          <w:b/>
          <w:noProof/>
          <w:sz w:val="24"/>
        </w:rPr>
        <w:tab/>
      </w:r>
      <w:r w:rsidR="00577FE6">
        <w:rPr>
          <w:b/>
          <w:noProof/>
          <w:sz w:val="24"/>
        </w:rPr>
        <w:tab/>
      </w:r>
      <w:r w:rsidR="00577FE6">
        <w:rPr>
          <w:b/>
          <w:noProof/>
          <w:sz w:val="24"/>
        </w:rPr>
        <w:tab/>
      </w:r>
      <w:r w:rsidR="00577FE6">
        <w:rPr>
          <w:rFonts w:cs="Arial"/>
          <w:b/>
          <w:bCs/>
        </w:rPr>
        <w:t>(</w:t>
      </w:r>
      <w:r w:rsidR="00577FE6">
        <w:rPr>
          <w:rFonts w:cs="Arial"/>
          <w:b/>
          <w:bCs/>
          <w:sz w:val="22"/>
        </w:rPr>
        <w:t>Revision of C3-22</w:t>
      </w:r>
      <w:r w:rsidR="00577FE6" w:rsidRPr="00577FE6">
        <w:rPr>
          <w:rFonts w:cs="Arial"/>
          <w:b/>
          <w:bCs/>
          <w:sz w:val="22"/>
        </w:rPr>
        <w:t>4359</w:t>
      </w:r>
      <w:r w:rsidR="00577FE6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34926D" w:rsidR="001E41F3" w:rsidRPr="00410371" w:rsidRDefault="004F5531" w:rsidP="00742A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29.520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49D7C8" w:rsidR="001E41F3" w:rsidRPr="00410371" w:rsidRDefault="004F5531" w:rsidP="00742AD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42ADB" w:rsidRPr="00742ADB">
              <w:rPr>
                <w:b/>
                <w:noProof/>
                <w:sz w:val="28"/>
              </w:rPr>
              <w:t>0571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98DA1E" w:rsidR="001E41F3" w:rsidRPr="00410371" w:rsidRDefault="00577F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2AAE5B" w:rsidR="001E41F3" w:rsidRPr="00410371" w:rsidRDefault="004F5531" w:rsidP="00742A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86E46E" w:rsidR="00F25D98" w:rsidRDefault="001249B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A860E3" w:rsidR="001E41F3" w:rsidRDefault="0057461D">
            <w:pPr>
              <w:pStyle w:val="CRCoverPage"/>
              <w:spacing w:after="0"/>
              <w:ind w:left="100"/>
              <w:rPr>
                <w:noProof/>
              </w:rPr>
            </w:pPr>
            <w:r w:rsidRPr="0057461D">
              <w:t xml:space="preserve">Update </w:t>
            </w:r>
            <w:proofErr w:type="spellStart"/>
            <w:r w:rsidRPr="0057461D">
              <w:t>Nnwdaf_DataManagement_Fetch</w:t>
            </w:r>
            <w:proofErr w:type="spellEnd"/>
            <w:r w:rsidRPr="0057461D">
              <w:t xml:space="preserve"> service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CD6CB4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9F75C7">
              <w:t>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E2499E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742ADB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4DA339" w:rsidR="001E41F3" w:rsidRDefault="00D94F7E">
            <w:pPr>
              <w:pStyle w:val="CRCoverPage"/>
              <w:spacing w:after="0"/>
              <w:ind w:left="100"/>
              <w:rPr>
                <w:noProof/>
              </w:rPr>
            </w:pPr>
            <w:r w:rsidRPr="00E87BE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AD3E1E" w:rsidR="001E41F3" w:rsidRDefault="00D94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2022-08-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E1227F" w:rsidR="001E41F3" w:rsidRDefault="00D94F7E" w:rsidP="00D94F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8FC538" w:rsidR="001E41F3" w:rsidRDefault="00D94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A9480D" w:rsidR="001E41F3" w:rsidRDefault="0012454E" w:rsidP="001245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clause </w:t>
            </w:r>
            <w:r>
              <w:rPr>
                <w:lang w:eastAsia="ja-JP"/>
              </w:rPr>
              <w:t>7.4.5 in TS 23.288, t</w:t>
            </w:r>
            <w:r w:rsidR="006534D8">
              <w:rPr>
                <w:noProof/>
              </w:rPr>
              <w:t>he fetch instructions</w:t>
            </w:r>
            <w:r w:rsidR="00FF1309">
              <w:rPr>
                <w:noProof/>
              </w:rPr>
              <w:t xml:space="preserve"> </w:t>
            </w:r>
            <w:r w:rsidR="006534D8">
              <w:rPr>
                <w:noProof/>
              </w:rPr>
              <w:t>w</w:t>
            </w:r>
            <w:r>
              <w:rPr>
                <w:noProof/>
              </w:rPr>
              <w:t>ill no</w:t>
            </w:r>
            <w:r w:rsidR="006534D8">
              <w:rPr>
                <w:noProof/>
              </w:rPr>
              <w:t xml:space="preserve">t be </w:t>
            </w:r>
            <w:r w:rsidR="00FF1309">
              <w:rPr>
                <w:noProof/>
              </w:rPr>
              <w:t>included</w:t>
            </w:r>
            <w:r w:rsidR="006534D8">
              <w:rPr>
                <w:noProof/>
              </w:rPr>
              <w:t xml:space="preserve"> in the </w:t>
            </w:r>
            <w:proofErr w:type="spellStart"/>
            <w:r w:rsidR="006534D8" w:rsidRPr="0057461D">
              <w:t>Nnwdaf_DataManagement_Fetch</w:t>
            </w:r>
            <w:proofErr w:type="spellEnd"/>
            <w:r w:rsidR="006534D8" w:rsidRPr="0057461D">
              <w:t xml:space="preserve"> service operation</w:t>
            </w:r>
            <w:r w:rsidR="006534D8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B0D609" w:rsidR="001E41F3" w:rsidRDefault="006534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incorrect descripitions in the service operation procedure and update the descripition of the data type.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248B42" w:rsidR="001E41F3" w:rsidRDefault="008852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content provided by the </w:t>
            </w:r>
            <w:proofErr w:type="spellStart"/>
            <w:r w:rsidRPr="0057461D">
              <w:t>Nnwdaf_DataManagement_Fetch</w:t>
            </w:r>
            <w:proofErr w:type="spellEnd"/>
            <w:r w:rsidRPr="0057461D">
              <w:t xml:space="preserve"> service operation</w:t>
            </w:r>
            <w:r>
              <w:t xml:space="preserve"> in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78F192" w:rsidR="001E41F3" w:rsidRDefault="00231E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.4.2.5.2, 5.3.6.2.3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F64A18" w:rsidR="001E41F3" w:rsidRDefault="001249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855769" w:rsidR="001E41F3" w:rsidRDefault="001249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76FEB5" w:rsidR="001E41F3" w:rsidRDefault="001249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314BB9F" w:rsidR="001E41F3" w:rsidRDefault="00231E0A">
            <w:pPr>
              <w:pStyle w:val="CRCoverPage"/>
              <w:spacing w:after="0"/>
              <w:ind w:left="100"/>
              <w:rPr>
                <w:noProof/>
              </w:rPr>
            </w:pPr>
            <w:r w:rsidRPr="00A130C2">
              <w:rPr>
                <w:noProof/>
                <w:lang w:eastAsia="zh-CN"/>
              </w:rPr>
              <w:t>The CR 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5A98730" w14:textId="54818A4B" w:rsidR="00F57CEB" w:rsidRDefault="00F57CEB" w:rsidP="00F57CEB">
      <w:pPr>
        <w:pStyle w:val="50"/>
      </w:pPr>
      <w:bookmarkStart w:id="1" w:name="_Toc104538936"/>
      <w:r>
        <w:t>4.4.2.5.2</w:t>
      </w:r>
      <w:r>
        <w:tab/>
        <w:t xml:space="preserve">Retrieve data </w:t>
      </w:r>
      <w:del w:id="2" w:author="Huawei" w:date="2022-08-26T16:40:00Z">
        <w:r w:rsidDel="00B8219C">
          <w:delText xml:space="preserve">or analytics </w:delText>
        </w:r>
      </w:del>
      <w:r>
        <w:t>from the NWDAF</w:t>
      </w:r>
      <w:bookmarkEnd w:id="1"/>
    </w:p>
    <w:p w14:paraId="23B3FAA1" w14:textId="04E6390F" w:rsidR="00F57CEB" w:rsidRDefault="00F57CEB" w:rsidP="00F57CEB">
      <w:r>
        <w:t xml:space="preserve">Figure 4.4.2.5.2-1 shows a scenario where the NF service consumer sends a request to the NWDAF to </w:t>
      </w:r>
      <w:r>
        <w:rPr>
          <w:lang w:eastAsia="ja-JP"/>
        </w:rPr>
        <w:t xml:space="preserve">retrieve </w:t>
      </w:r>
      <w:r>
        <w:rPr>
          <w:lang w:eastAsia="zh-CN"/>
        </w:rPr>
        <w:t>notifi</w:t>
      </w:r>
      <w:r>
        <w:t>ed data</w:t>
      </w:r>
      <w:del w:id="3" w:author="Huawei" w:date="2022-08-26T16:40:00Z">
        <w:r w:rsidDel="00B8219C">
          <w:delText xml:space="preserve"> and analytics</w:delText>
        </w:r>
      </w:del>
      <w:r>
        <w:t>.</w:t>
      </w:r>
    </w:p>
    <w:p w14:paraId="4AA2C330" w14:textId="77777777" w:rsidR="00F57CEB" w:rsidRDefault="00F57CEB" w:rsidP="00F57CEB">
      <w:pPr>
        <w:pStyle w:val="TH"/>
        <w:rPr>
          <w:rFonts w:eastAsia="等线"/>
        </w:rPr>
      </w:pPr>
    </w:p>
    <w:p w14:paraId="6126D3F7" w14:textId="561BA0D6" w:rsidR="00F57CEB" w:rsidRDefault="00F57CEB" w:rsidP="00F57CEB">
      <w:pPr>
        <w:pStyle w:val="TH"/>
        <w:rPr>
          <w:lang w:eastAsia="zh-CN"/>
        </w:rPr>
      </w:pPr>
      <w:r>
        <w:rPr>
          <w:rFonts w:ascii="Times New Roman" w:hAnsi="Times New Roman"/>
          <w:noProof/>
          <w:lang w:val="en-US" w:eastAsia="zh-CN"/>
        </w:rPr>
        <w:drawing>
          <wp:inline distT="0" distB="0" distL="0" distR="0" wp14:anchorId="19380877" wp14:editId="5855293B">
            <wp:extent cx="5448300" cy="1727200"/>
            <wp:effectExtent l="0" t="0" r="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0" cy="172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9E882B" w14:textId="0639DA51" w:rsidR="00F57CEB" w:rsidRDefault="00F57CEB" w:rsidP="00F57CEB">
      <w:pPr>
        <w:pStyle w:val="TF"/>
      </w:pPr>
      <w:r>
        <w:t xml:space="preserve">Figure 4.4.2.5.2-1: Requesting to </w:t>
      </w:r>
      <w:r>
        <w:rPr>
          <w:lang w:eastAsia="ja-JP"/>
        </w:rPr>
        <w:t xml:space="preserve">retrieve </w:t>
      </w:r>
      <w:r>
        <w:t>notified data</w:t>
      </w:r>
      <w:del w:id="4" w:author="Huawei" w:date="2022-08-26T16:46:00Z">
        <w:r w:rsidDel="00D9617A">
          <w:delText xml:space="preserve"> or analytics</w:delText>
        </w:r>
      </w:del>
    </w:p>
    <w:p w14:paraId="41DAA081" w14:textId="64991D98" w:rsidR="00F57CEB" w:rsidRDefault="00F57CEB" w:rsidP="00F57CEB">
      <w:pPr>
        <w:rPr>
          <w:lang w:eastAsia="zh-CN"/>
        </w:rPr>
      </w:pPr>
      <w:r>
        <w:t xml:space="preserve">The NF service consumer shall invoke the </w:t>
      </w:r>
      <w:proofErr w:type="spellStart"/>
      <w:r>
        <w:t>Nnwdaf_DataManagement_Fetch</w:t>
      </w:r>
      <w:proofErr w:type="spellEnd"/>
      <w:r>
        <w:t xml:space="preserve"> service operation to </w:t>
      </w:r>
      <w:r>
        <w:rPr>
          <w:lang w:eastAsia="ja-JP"/>
        </w:rPr>
        <w:t xml:space="preserve">retrieve </w:t>
      </w:r>
      <w:r>
        <w:t>notified data</w:t>
      </w:r>
      <w:del w:id="5" w:author="Huawei" w:date="2022-08-26T16:46:00Z">
        <w:r w:rsidDel="00D9617A">
          <w:delText xml:space="preserve"> or analytics</w:delText>
        </w:r>
      </w:del>
      <w:r>
        <w:t xml:space="preserve">. The NF service consumer </w:t>
      </w:r>
      <w:r>
        <w:rPr>
          <w:lang w:val="en-US"/>
        </w:rPr>
        <w:t xml:space="preserve">shall </w:t>
      </w:r>
      <w:r>
        <w:t>send an HTTP POST request with "{</w:t>
      </w:r>
      <w:proofErr w:type="spellStart"/>
      <w:r>
        <w:t>fetchUri</w:t>
      </w:r>
      <w:proofErr w:type="spellEnd"/>
      <w:r>
        <w:t>}" URI previously provided by the NWDAF in "</w:t>
      </w:r>
      <w:proofErr w:type="spellStart"/>
      <w:r>
        <w:t>fetchInstruct</w:t>
      </w:r>
      <w:proofErr w:type="spellEnd"/>
      <w:r>
        <w:t xml:space="preserve">" attribute within </w:t>
      </w:r>
      <w:proofErr w:type="spellStart"/>
      <w:r>
        <w:t>NnwdafDataManagementNotif</w:t>
      </w:r>
      <w:proofErr w:type="spellEnd"/>
      <w:r>
        <w:t xml:space="preserve"> data type, as shown in figure 4.4.2.5.2-1, step 1, to fetch NWDAF </w:t>
      </w:r>
      <w:proofErr w:type="spellStart"/>
      <w:r>
        <w:t>data</w:t>
      </w:r>
      <w:del w:id="6" w:author="Huawei" w:date="2022-08-26T16:46:00Z">
        <w:r w:rsidDel="00D9617A">
          <w:delText xml:space="preserve"> or analytics</w:delText>
        </w:r>
      </w:del>
      <w:r>
        <w:t>.</w:t>
      </w:r>
      <w:r>
        <w:rPr>
          <w:lang w:eastAsia="zh-CN"/>
        </w:rPr>
        <w:t>The</w:t>
      </w:r>
      <w:proofErr w:type="spellEnd"/>
      <w:r>
        <w:rPr>
          <w:lang w:eastAsia="zh-CN"/>
        </w:rPr>
        <w:t xml:space="preserve"> request body shall include fetch correlation identifiers, which was previously provided by the NWDAF in the </w:t>
      </w:r>
      <w:r>
        <w:t>"</w:t>
      </w:r>
      <w:proofErr w:type="spellStart"/>
      <w:r>
        <w:t>fetchCorrIds</w:t>
      </w:r>
      <w:proofErr w:type="spellEnd"/>
      <w:r>
        <w:t xml:space="preserve">" attribute within </w:t>
      </w:r>
      <w:proofErr w:type="spellStart"/>
      <w:r>
        <w:rPr>
          <w:lang w:eastAsia="ja-JP"/>
        </w:rPr>
        <w:t>fetchInstruction</w:t>
      </w:r>
      <w:proofErr w:type="spellEnd"/>
      <w:r>
        <w:t xml:space="preserve"> in the NWDAF notification.</w:t>
      </w:r>
    </w:p>
    <w:p w14:paraId="7B4C4841" w14:textId="77777777" w:rsidR="00F57CEB" w:rsidRDefault="00F57CEB" w:rsidP="00F57CEB">
      <w:r>
        <w:t>Upon the reception of the HTTP POST request, the NWDAF shall:</w:t>
      </w:r>
    </w:p>
    <w:p w14:paraId="387CEC2F" w14:textId="61113957" w:rsidR="00F57CEB" w:rsidRDefault="00F57CEB" w:rsidP="00F57CEB">
      <w:pPr>
        <w:pStyle w:val="B1"/>
      </w:pPr>
      <w:r>
        <w:t>-</w:t>
      </w:r>
      <w:r>
        <w:tab/>
        <w:t>find the data</w:t>
      </w:r>
      <w:del w:id="7" w:author="Huawei" w:date="2022-08-26T16:46:00Z">
        <w:r w:rsidDel="00D9617A">
          <w:delText xml:space="preserve"> or analytics</w:delText>
        </w:r>
      </w:del>
      <w:r>
        <w:t xml:space="preserve"> according to the requested parameters.</w:t>
      </w:r>
    </w:p>
    <w:p w14:paraId="2B7DA99B" w14:textId="444A3B25" w:rsidR="00F57CEB" w:rsidDel="00D9617A" w:rsidRDefault="00F57CEB" w:rsidP="00D9617A">
      <w:pPr>
        <w:rPr>
          <w:del w:id="8" w:author="Huawei" w:date="2022-08-26T16:47:00Z"/>
        </w:rPr>
      </w:pPr>
      <w:r>
        <w:t>If the requested data</w:t>
      </w:r>
      <w:del w:id="9" w:author="Huawei" w:date="2022-08-26T16:46:00Z">
        <w:r w:rsidDel="00D9617A">
          <w:delText xml:space="preserve"> or analytics</w:delText>
        </w:r>
      </w:del>
      <w:r>
        <w:t xml:space="preserve"> is found, the NWDAF shall respond with "200 OK" status code with the message body containing the </w:t>
      </w:r>
      <w:r>
        <w:rPr>
          <w:noProof/>
        </w:rPr>
        <w:t>NnwdafDataManagementNotif</w:t>
      </w:r>
      <w:r>
        <w:t xml:space="preserve"> data structure. The </w:t>
      </w:r>
      <w:r>
        <w:rPr>
          <w:noProof/>
        </w:rPr>
        <w:t>NnwdafDataManagementNotif</w:t>
      </w:r>
      <w:r>
        <w:t xml:space="preserve"> data structure in the response body shall include</w:t>
      </w:r>
      <w:del w:id="10" w:author="Huawei" w:date="2022-08-26T16:46:00Z">
        <w:r w:rsidDel="00D9617A">
          <w:delText xml:space="preserve"> one of the following:</w:delText>
        </w:r>
      </w:del>
      <w:ins w:id="11" w:author="Huawei" w:date="2022-08-26T16:47:00Z">
        <w:r w:rsidR="00D9617A" w:rsidDel="00D9617A">
          <w:t xml:space="preserve"> </w:t>
        </w:r>
      </w:ins>
    </w:p>
    <w:p w14:paraId="0EE073AE" w14:textId="07F83A68" w:rsidR="00F57CEB" w:rsidDel="00B8219C" w:rsidRDefault="00F57CEB">
      <w:pPr>
        <w:rPr>
          <w:del w:id="12" w:author="Huawei" w:date="2022-08-26T16:41:00Z"/>
          <w:rFonts w:eastAsia="Times New Roman"/>
        </w:rPr>
        <w:pPrChange w:id="13" w:author="Huawei" w:date="2022-08-26T16:47:00Z">
          <w:pPr>
            <w:pStyle w:val="B1"/>
          </w:pPr>
        </w:pPrChange>
      </w:pPr>
      <w:del w:id="14" w:author="Huawei" w:date="2022-08-26T16:41:00Z">
        <w:r w:rsidDel="00B8219C">
          <w:delText>-</w:delText>
        </w:r>
        <w:r w:rsidDel="00B8219C">
          <w:tab/>
          <w:delText xml:space="preserve">information about </w:delText>
        </w:r>
        <w:r w:rsidDel="00B8219C">
          <w:rPr>
            <w:noProof/>
          </w:rPr>
          <w:delText>network data analytics function events</w:delText>
        </w:r>
        <w:r w:rsidDel="00B8219C">
          <w:delText xml:space="preserve"> </w:delText>
        </w:r>
        <w:r w:rsidDel="00B8219C">
          <w:rPr>
            <w:rFonts w:eastAsia="Times New Roman"/>
          </w:rPr>
          <w:delText>that occurred in the "</w:delText>
        </w:r>
        <w:r w:rsidDel="00B8219C">
          <w:rPr>
            <w:noProof/>
            <w:lang w:eastAsia="zh-CN"/>
          </w:rPr>
          <w:delText>ana</w:delText>
        </w:r>
        <w:r w:rsidDel="00B8219C">
          <w:delText>Notifications</w:delText>
        </w:r>
        <w:r w:rsidDel="00B8219C">
          <w:rPr>
            <w:rFonts w:eastAsia="Times New Roman"/>
          </w:rPr>
          <w:delText>" attribute;</w:delText>
        </w:r>
      </w:del>
    </w:p>
    <w:p w14:paraId="53C2A1EB" w14:textId="407327D2" w:rsidR="00F57CEB" w:rsidRDefault="00F57CEB">
      <w:pPr>
        <w:rPr>
          <w:rFonts w:eastAsia="Times New Roman"/>
        </w:rPr>
        <w:pPrChange w:id="15" w:author="Huawei" w:date="2022-08-26T16:47:00Z">
          <w:pPr>
            <w:pStyle w:val="B1"/>
          </w:pPr>
        </w:pPrChange>
      </w:pPr>
      <w:del w:id="16" w:author="Huawei" w:date="2022-08-26T16:46:00Z">
        <w:r w:rsidDel="00D9617A">
          <w:delText>-</w:delText>
        </w:r>
        <w:r w:rsidDel="00D9617A">
          <w:tab/>
        </w:r>
      </w:del>
      <w:ins w:id="17" w:author="Huawei" w:date="2022-08-26T16:47:00Z">
        <w:r w:rsidR="00D9617A">
          <w:t xml:space="preserve">the </w:t>
        </w:r>
      </w:ins>
      <w:r>
        <w:rPr>
          <w:lang w:eastAsia="zh-CN"/>
        </w:rPr>
        <w:t>data</w:t>
      </w:r>
      <w:r>
        <w:t xml:space="preserve"> collected from data sources (e.g. SMF, NEF)</w:t>
      </w:r>
      <w:r>
        <w:rPr>
          <w:rFonts w:eastAsia="Times New Roman"/>
        </w:rPr>
        <w:t xml:space="preserve"> in the "</w:t>
      </w:r>
      <w:proofErr w:type="spellStart"/>
      <w:r>
        <w:rPr>
          <w:noProof/>
          <w:lang w:eastAsia="zh-CN"/>
        </w:rPr>
        <w:t>data</w:t>
      </w:r>
      <w:r>
        <w:t>Notification</w:t>
      </w:r>
      <w:proofErr w:type="spellEnd"/>
      <w:r>
        <w:rPr>
          <w:rFonts w:eastAsia="Times New Roman"/>
        </w:rPr>
        <w:t>" attribute</w:t>
      </w:r>
      <w:del w:id="18" w:author="Huawei" w:date="2022-08-03T18:09:00Z">
        <w:r w:rsidDel="00172D83">
          <w:rPr>
            <w:rFonts w:eastAsia="Times New Roman"/>
          </w:rPr>
          <w:delText>;</w:delText>
        </w:r>
      </w:del>
      <w:ins w:id="19" w:author="Huawei" w:date="2022-08-03T18:09:00Z">
        <w:r w:rsidR="00172D83">
          <w:rPr>
            <w:rFonts w:eastAsia="Times New Roman"/>
          </w:rPr>
          <w:t>.</w:t>
        </w:r>
      </w:ins>
    </w:p>
    <w:p w14:paraId="6CCA87B0" w14:textId="7CD9D647" w:rsidR="00F57CEB" w:rsidDel="00172D83" w:rsidRDefault="00F57CEB" w:rsidP="00F57CEB">
      <w:pPr>
        <w:pStyle w:val="B1"/>
        <w:rPr>
          <w:del w:id="20" w:author="Huawei" w:date="2022-08-03T18:09:00Z"/>
          <w:rFonts w:eastAsia="Times New Roman"/>
        </w:rPr>
      </w:pPr>
      <w:del w:id="21" w:author="Huawei" w:date="2022-08-03T18:09:00Z">
        <w:r w:rsidDel="00172D83">
          <w:delText>-</w:delText>
        </w:r>
        <w:r w:rsidDel="00172D83">
          <w:tab/>
          <w:delText>information for fetching the contents of the notification in the "fetchInstruct" attribute.</w:delText>
        </w:r>
      </w:del>
    </w:p>
    <w:p w14:paraId="30C46A8B" w14:textId="77777777" w:rsidR="00F57CEB" w:rsidRDefault="00F57CEB" w:rsidP="00F57CEB">
      <w:r>
        <w:t>If an error occurs when processing the HTTP POST request, the NWDAF shall send an HTTP error response as specified in clause 5.3.7.</w:t>
      </w:r>
    </w:p>
    <w:p w14:paraId="2EDBF14E" w14:textId="7A3816DB" w:rsidR="002D6387" w:rsidRDefault="00F57CEB" w:rsidP="00F57CEB">
      <w:r>
        <w:t>If the NWDAF determines that the received HTTP POST request needs to be redirected, the NWDAF shall send an HTTP redirect response as specified in clause 6.10.9 of 3GPP TS 29.500 [6].</w:t>
      </w:r>
    </w:p>
    <w:p w14:paraId="7CF61ADD" w14:textId="77777777" w:rsidR="00F57CEB" w:rsidRDefault="00F57CEB" w:rsidP="00F57CEB">
      <w:pPr>
        <w:rPr>
          <w:noProof/>
        </w:rPr>
      </w:pPr>
    </w:p>
    <w:p w14:paraId="46748587" w14:textId="77777777" w:rsidR="00593444" w:rsidRPr="00B61815" w:rsidRDefault="00593444" w:rsidP="00593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60A7282" w14:textId="77777777" w:rsidR="00F57CEB" w:rsidRDefault="00F57CEB" w:rsidP="00F57CEB">
      <w:pPr>
        <w:pStyle w:val="50"/>
      </w:pPr>
      <w:bookmarkStart w:id="22" w:name="_Toc104539196"/>
      <w:r>
        <w:lastRenderedPageBreak/>
        <w:t>5.3.6.2.3</w:t>
      </w:r>
      <w:r>
        <w:tab/>
        <w:t xml:space="preserve">Type </w:t>
      </w:r>
      <w:proofErr w:type="spellStart"/>
      <w:r>
        <w:rPr>
          <w:rFonts w:eastAsia="等线"/>
        </w:rPr>
        <w:t>NnwdafDataManagementNotif</w:t>
      </w:r>
      <w:bookmarkEnd w:id="22"/>
      <w:proofErr w:type="spellEnd"/>
    </w:p>
    <w:p w14:paraId="69D7C5BB" w14:textId="77777777" w:rsidR="00F57CEB" w:rsidRDefault="00F57CEB" w:rsidP="00F57CEB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 xml:space="preserve">Table 5.3.6.2.3-1: Definition of type </w:t>
      </w:r>
      <w:proofErr w:type="spellStart"/>
      <w:r>
        <w:rPr>
          <w:rFonts w:eastAsia="等线"/>
        </w:rPr>
        <w:t>NnwdafDataManagementNotif</w:t>
      </w:r>
      <w:proofErr w:type="spellEnd"/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F57CEB" w14:paraId="79D88728" w14:textId="77777777" w:rsidTr="005B5C33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5C99557" w14:textId="77777777" w:rsidR="00F57CEB" w:rsidRDefault="00F57CEB" w:rsidP="005B5C33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172EE7D" w14:textId="77777777" w:rsidR="00F57CEB" w:rsidRDefault="00F57CEB" w:rsidP="005B5C3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13420FA" w14:textId="77777777" w:rsidR="00F57CEB" w:rsidRDefault="00F57CEB" w:rsidP="005B5C3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7E2027E" w14:textId="77777777" w:rsidR="00F57CEB" w:rsidRDefault="00F57CEB" w:rsidP="005B5C33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486764A" w14:textId="77777777" w:rsidR="00F57CEB" w:rsidRDefault="00F57CEB" w:rsidP="005B5C3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574B88B" w14:textId="77777777" w:rsidR="00F57CEB" w:rsidRDefault="00F57CEB" w:rsidP="005B5C3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57CEB" w14:paraId="53561EDA" w14:textId="77777777" w:rsidTr="005B5C33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C6017F" w14:textId="77777777" w:rsidR="00F57CEB" w:rsidRDefault="00F57CEB" w:rsidP="005B5C33">
            <w:pPr>
              <w:pStyle w:val="TAL"/>
            </w:pPr>
            <w:proofErr w:type="spellStart"/>
            <w:r>
              <w:rPr>
                <w:lang w:eastAsia="zh-CN"/>
              </w:rPr>
              <w:t>anaNotifications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341146" w14:textId="77777777" w:rsidR="00F57CEB" w:rsidRDefault="00F57CEB" w:rsidP="005B5C33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array(NnwdafEventsSubscriptionNotification)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875D62" w14:textId="77777777" w:rsidR="00F57CEB" w:rsidRDefault="00F57CEB" w:rsidP="005B5C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1656DA" w14:textId="77777777" w:rsidR="00F57CEB" w:rsidRDefault="00F57CEB" w:rsidP="005B5C33">
            <w:pPr>
              <w:pStyle w:val="TAL"/>
              <w:rPr>
                <w:lang w:eastAsia="zh-CN"/>
              </w:rPr>
            </w:pPr>
            <w:r>
              <w:t>1..N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0EE99F" w14:textId="77777777" w:rsidR="00F57CEB" w:rsidRDefault="00F57CEB" w:rsidP="005B5C33">
            <w:pPr>
              <w:pStyle w:val="TAL"/>
            </w:pPr>
            <w:r>
              <w:t xml:space="preserve">List of analytics subscription notifications. </w:t>
            </w:r>
          </w:p>
          <w:p w14:paraId="58255F7D" w14:textId="77777777" w:rsidR="00F57CEB" w:rsidRDefault="00F57CEB" w:rsidP="005B5C33">
            <w:pPr>
              <w:pStyle w:val="TAL"/>
            </w:pPr>
            <w:r>
              <w:t>(NOTE</w:t>
            </w:r>
            <w:r>
              <w:rPr>
                <w:rFonts w:cs="Arial"/>
                <w:szCs w:val="18"/>
                <w:lang w:val="en-US"/>
              </w:rPr>
              <w:t> 1</w:t>
            </w:r>
            <w:r>
              <w:t>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D1973" w14:textId="77777777" w:rsidR="00F57CEB" w:rsidRDefault="00F57CEB" w:rsidP="005B5C33">
            <w:pPr>
              <w:pStyle w:val="TAL"/>
              <w:rPr>
                <w:rFonts w:cs="Arial"/>
                <w:szCs w:val="18"/>
              </w:rPr>
            </w:pPr>
          </w:p>
        </w:tc>
      </w:tr>
      <w:tr w:rsidR="00F57CEB" w14:paraId="0D25F389" w14:textId="77777777" w:rsidTr="005B5C33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EA7560" w14:textId="77777777" w:rsidR="00F57CEB" w:rsidRDefault="00F57CEB" w:rsidP="005B5C3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dataNotification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A5B819" w14:textId="77777777" w:rsidR="00F57CEB" w:rsidRDefault="00F57CEB" w:rsidP="005B5C33">
            <w:pPr>
              <w:pStyle w:val="TAL"/>
              <w:rPr>
                <w:noProof/>
              </w:rPr>
            </w:pPr>
            <w:proofErr w:type="spellStart"/>
            <w:r>
              <w:t>DataNotification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9450DA" w14:textId="77777777" w:rsidR="00F57CEB" w:rsidRDefault="00F57CEB" w:rsidP="005B5C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EE96C2" w14:textId="77777777" w:rsidR="00F57CEB" w:rsidRDefault="00F57CEB" w:rsidP="005B5C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1A68F7" w14:textId="77777777" w:rsidR="00F57CEB" w:rsidRDefault="00F57CEB" w:rsidP="005B5C33">
            <w:pPr>
              <w:pStyle w:val="TAL"/>
            </w:pPr>
            <w:r>
              <w:t xml:space="preserve">List of </w:t>
            </w:r>
            <w:r>
              <w:rPr>
                <w:lang w:eastAsia="zh-CN"/>
              </w:rPr>
              <w:t>data</w:t>
            </w:r>
            <w:r>
              <w:t xml:space="preserve"> subscription notifications.</w:t>
            </w:r>
          </w:p>
          <w:p w14:paraId="6239B96C" w14:textId="77777777" w:rsidR="00F57CEB" w:rsidRDefault="00F57CEB" w:rsidP="005B5C33">
            <w:pPr>
              <w:pStyle w:val="TAL"/>
            </w:pPr>
            <w:r>
              <w:t>(NOTE</w:t>
            </w:r>
            <w:r>
              <w:rPr>
                <w:rFonts w:cs="Arial"/>
                <w:szCs w:val="18"/>
                <w:lang w:val="en-US"/>
              </w:rPr>
              <w:t> 1</w:t>
            </w:r>
            <w:r>
              <w:t>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B6170" w14:textId="77777777" w:rsidR="00F57CEB" w:rsidRDefault="00F57CEB" w:rsidP="005B5C33">
            <w:pPr>
              <w:pStyle w:val="TAL"/>
              <w:rPr>
                <w:rFonts w:cs="Arial"/>
                <w:szCs w:val="18"/>
              </w:rPr>
            </w:pPr>
          </w:p>
        </w:tc>
      </w:tr>
      <w:tr w:rsidR="00F57CEB" w14:paraId="49DF86F3" w14:textId="77777777" w:rsidTr="005B5C33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FC8D30" w14:textId="77777777" w:rsidR="00F57CEB" w:rsidRDefault="00F57CEB" w:rsidP="005B5C33">
            <w:pPr>
              <w:pStyle w:val="TAL"/>
            </w:pPr>
            <w:proofErr w:type="spellStart"/>
            <w:r>
              <w:t>notifCorrId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C129AE" w14:textId="77777777" w:rsidR="00F57CEB" w:rsidRDefault="00F57CEB" w:rsidP="005B5C33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68B760" w14:textId="77777777" w:rsidR="00F57CEB" w:rsidRDefault="00F57CEB" w:rsidP="005B5C33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4FBC6F" w14:textId="77777777" w:rsidR="00F57CEB" w:rsidRDefault="00F57CEB" w:rsidP="005B5C33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FCD102" w14:textId="77777777" w:rsidR="00F57CEB" w:rsidRDefault="00F57CEB" w:rsidP="005B5C33">
            <w:pPr>
              <w:pStyle w:val="TAL"/>
            </w:pPr>
            <w:r>
              <w:t>Notification correlation identifier.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AF5AB" w14:textId="77777777" w:rsidR="00F57CEB" w:rsidRDefault="00F57CEB" w:rsidP="005B5C33">
            <w:pPr>
              <w:pStyle w:val="TAL"/>
              <w:rPr>
                <w:rFonts w:cs="Arial"/>
                <w:szCs w:val="18"/>
              </w:rPr>
            </w:pPr>
          </w:p>
        </w:tc>
      </w:tr>
      <w:tr w:rsidR="00F57CEB" w14:paraId="2B034149" w14:textId="77777777" w:rsidTr="005B5C33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48EC59" w14:textId="77777777" w:rsidR="00F57CEB" w:rsidRDefault="00F57CEB" w:rsidP="005B5C3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terminationReq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9FE487" w14:textId="77777777" w:rsidR="00F57CEB" w:rsidRDefault="00F57CEB" w:rsidP="005B5C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0EF2D9" w14:textId="77777777" w:rsidR="00F57CEB" w:rsidRDefault="00F57CEB" w:rsidP="005B5C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874692" w14:textId="77777777" w:rsidR="00F57CEB" w:rsidRDefault="00F57CEB" w:rsidP="005B5C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AB43C7" w14:textId="77777777" w:rsidR="00F57CEB" w:rsidRDefault="00F57CEB" w:rsidP="005B5C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It indicates the termination of the data management subscription that requested by the NWDAF, i.e. NWDAF will not provide further notifications related to this subscription.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402FB" w14:textId="77777777" w:rsidR="00F57CEB" w:rsidRDefault="00F57CEB" w:rsidP="005B5C33">
            <w:pPr>
              <w:pStyle w:val="TAL"/>
              <w:rPr>
                <w:rFonts w:cs="Arial"/>
                <w:szCs w:val="18"/>
              </w:rPr>
            </w:pPr>
          </w:p>
        </w:tc>
      </w:tr>
      <w:tr w:rsidR="00F57CEB" w14:paraId="183E7354" w14:textId="77777777" w:rsidTr="005B5C33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EC48CA" w14:textId="77777777" w:rsidR="00F57CEB" w:rsidRDefault="00F57CEB" w:rsidP="005B5C3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ja-JP"/>
              </w:rPr>
              <w:t>fetch</w:t>
            </w:r>
            <w:r>
              <w:t>Instruct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B13ADC" w14:textId="77777777" w:rsidR="00F57CEB" w:rsidRDefault="00F57CEB" w:rsidP="005B5C33">
            <w:pPr>
              <w:pStyle w:val="TAL"/>
              <w:rPr>
                <w:lang w:eastAsia="zh-CN"/>
              </w:rPr>
            </w:pPr>
            <w:proofErr w:type="spellStart"/>
            <w:r>
              <w:t>FetchInstruction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2BDCB8" w14:textId="77777777" w:rsidR="00F57CEB" w:rsidRDefault="00F57CEB" w:rsidP="005B5C33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BF4DAB" w14:textId="77777777" w:rsidR="00F57CEB" w:rsidRDefault="00F57CEB" w:rsidP="005B5C33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137642" w14:textId="565D66C4" w:rsidR="00F57CEB" w:rsidRDefault="00F57CEB" w:rsidP="005B5C33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The</w:t>
            </w:r>
            <w:r>
              <w:rPr>
                <w:lang w:eastAsia="ja-JP"/>
              </w:rPr>
              <w:t xml:space="preserve"> fetch instruction indicates whether the data or analytics are to be fetched by the Consumer.</w:t>
            </w:r>
            <w:ins w:id="23" w:author="Huawei" w:date="2022-08-03T18:11:00Z">
              <w:r w:rsidR="00E35D76">
                <w:rPr>
                  <w:lang w:eastAsia="ja-JP"/>
                </w:rPr>
                <w:t xml:space="preserve"> </w:t>
              </w:r>
            </w:ins>
            <w:ins w:id="24" w:author="Huawei" w:date="2022-08-26T18:11:00Z">
              <w:r w:rsidR="005144A3">
                <w:t>This attribute may not be present in the response of a Fetch request</w:t>
              </w:r>
            </w:ins>
            <w:ins w:id="25" w:author="Huawei" w:date="2022-08-03T18:12:00Z">
              <w:r w:rsidR="00E35D76">
                <w:rPr>
                  <w:lang w:eastAsia="ja-JP"/>
                </w:rPr>
                <w:t>.</w:t>
              </w:r>
            </w:ins>
            <w:bookmarkStart w:id="26" w:name="_GoBack"/>
            <w:bookmarkEnd w:id="26"/>
          </w:p>
          <w:p w14:paraId="0BAC935A" w14:textId="77777777" w:rsidR="00F57CEB" w:rsidRDefault="00F57CEB" w:rsidP="005B5C33">
            <w:pPr>
              <w:pStyle w:val="TAL"/>
              <w:rPr>
                <w:lang w:eastAsia="zh-CN"/>
              </w:rPr>
            </w:pPr>
            <w:r>
              <w:t>(NOTE</w:t>
            </w:r>
            <w:r>
              <w:rPr>
                <w:rFonts w:cs="Arial"/>
                <w:szCs w:val="18"/>
                <w:lang w:val="en-US"/>
              </w:rPr>
              <w:t> 1</w:t>
            </w:r>
            <w:r>
              <w:t>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DA135" w14:textId="77777777" w:rsidR="00F57CEB" w:rsidRDefault="00F57CEB" w:rsidP="005B5C33">
            <w:pPr>
              <w:pStyle w:val="TAL"/>
              <w:rPr>
                <w:rFonts w:cs="Arial"/>
                <w:szCs w:val="18"/>
              </w:rPr>
            </w:pPr>
          </w:p>
        </w:tc>
      </w:tr>
      <w:tr w:rsidR="00F57CEB" w14:paraId="28918AA2" w14:textId="77777777" w:rsidTr="005B5C33">
        <w:trPr>
          <w:jc w:val="center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DB27C5" w14:textId="77777777" w:rsidR="00F57CEB" w:rsidRDefault="00F57CEB" w:rsidP="005B5C33">
            <w:pPr>
              <w:pStyle w:val="TAN"/>
            </w:pPr>
            <w:r>
              <w:rPr>
                <w:rFonts w:cs="Arial"/>
                <w:szCs w:val="18"/>
              </w:rPr>
              <w:t>NOTE</w:t>
            </w:r>
            <w:r>
              <w:rPr>
                <w:rFonts w:cs="Arial"/>
                <w:szCs w:val="18"/>
                <w:lang w:val="en-US"/>
              </w:rPr>
              <w:t> 1</w:t>
            </w:r>
            <w:r>
              <w:rPr>
                <w:rFonts w:cs="Arial"/>
                <w:szCs w:val="18"/>
              </w:rPr>
              <w:t>:</w:t>
            </w:r>
            <w:r>
              <w:tab/>
              <w:t>One of these attributes shall be provided.</w:t>
            </w:r>
          </w:p>
        </w:tc>
      </w:tr>
    </w:tbl>
    <w:p w14:paraId="72802910" w14:textId="77777777" w:rsidR="00F57CEB" w:rsidRPr="00D165ED" w:rsidRDefault="00F57CEB" w:rsidP="00F57CEB">
      <w:pPr>
        <w:rPr>
          <w:noProof/>
        </w:rPr>
      </w:pPr>
    </w:p>
    <w:p w14:paraId="7F337431" w14:textId="77777777" w:rsidR="00593444" w:rsidRDefault="00593444">
      <w:pPr>
        <w:rPr>
          <w:noProof/>
        </w:rPr>
      </w:pPr>
    </w:p>
    <w:p w14:paraId="308804D0" w14:textId="77777777" w:rsidR="00593444" w:rsidRPr="00D96F8C" w:rsidRDefault="00593444" w:rsidP="00593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93444" w:rsidRPr="00D96F8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4A7941" w14:textId="77777777" w:rsidR="00C462ED" w:rsidRDefault="00C462ED">
      <w:r>
        <w:separator/>
      </w:r>
    </w:p>
  </w:endnote>
  <w:endnote w:type="continuationSeparator" w:id="0">
    <w:p w14:paraId="54FE3626" w14:textId="77777777" w:rsidR="00C462ED" w:rsidRDefault="00C46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95D3DC" w14:textId="77777777" w:rsidR="00C462ED" w:rsidRDefault="00C462ED">
      <w:r>
        <w:separator/>
      </w:r>
    </w:p>
  </w:footnote>
  <w:footnote w:type="continuationSeparator" w:id="0">
    <w:p w14:paraId="728EC7DE" w14:textId="77777777" w:rsidR="00C462ED" w:rsidRDefault="00C462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4235"/>
    <w:rsid w:val="000A6394"/>
    <w:rsid w:val="000B7FED"/>
    <w:rsid w:val="000C038A"/>
    <w:rsid w:val="000C6598"/>
    <w:rsid w:val="000D44B3"/>
    <w:rsid w:val="0012454E"/>
    <w:rsid w:val="001249BB"/>
    <w:rsid w:val="00145D43"/>
    <w:rsid w:val="00172D83"/>
    <w:rsid w:val="00192C46"/>
    <w:rsid w:val="001A08B3"/>
    <w:rsid w:val="001A7B60"/>
    <w:rsid w:val="001B52F0"/>
    <w:rsid w:val="001B7A65"/>
    <w:rsid w:val="001E41F3"/>
    <w:rsid w:val="00231E0A"/>
    <w:rsid w:val="0026004D"/>
    <w:rsid w:val="002640DD"/>
    <w:rsid w:val="00275D12"/>
    <w:rsid w:val="00282074"/>
    <w:rsid w:val="00284FEB"/>
    <w:rsid w:val="002860C4"/>
    <w:rsid w:val="002B5741"/>
    <w:rsid w:val="002D6387"/>
    <w:rsid w:val="002E472E"/>
    <w:rsid w:val="00305409"/>
    <w:rsid w:val="003609EF"/>
    <w:rsid w:val="0036231A"/>
    <w:rsid w:val="00374DD4"/>
    <w:rsid w:val="003E1A36"/>
    <w:rsid w:val="003E4F31"/>
    <w:rsid w:val="00410371"/>
    <w:rsid w:val="004242F1"/>
    <w:rsid w:val="00453FC3"/>
    <w:rsid w:val="0047123E"/>
    <w:rsid w:val="004B75B7"/>
    <w:rsid w:val="004E404E"/>
    <w:rsid w:val="004F5531"/>
    <w:rsid w:val="005141D9"/>
    <w:rsid w:val="005144A3"/>
    <w:rsid w:val="0051580D"/>
    <w:rsid w:val="00547111"/>
    <w:rsid w:val="0057461D"/>
    <w:rsid w:val="00577FE6"/>
    <w:rsid w:val="00592D74"/>
    <w:rsid w:val="00593444"/>
    <w:rsid w:val="005E2C44"/>
    <w:rsid w:val="005F78F2"/>
    <w:rsid w:val="00621188"/>
    <w:rsid w:val="006257ED"/>
    <w:rsid w:val="006534D8"/>
    <w:rsid w:val="00653DE4"/>
    <w:rsid w:val="00665C47"/>
    <w:rsid w:val="00695808"/>
    <w:rsid w:val="006B46FB"/>
    <w:rsid w:val="006D04E2"/>
    <w:rsid w:val="006E21FB"/>
    <w:rsid w:val="00715F78"/>
    <w:rsid w:val="00742ADB"/>
    <w:rsid w:val="0078766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523A"/>
    <w:rsid w:val="008863B9"/>
    <w:rsid w:val="008A45A6"/>
    <w:rsid w:val="008D3CCC"/>
    <w:rsid w:val="008F3789"/>
    <w:rsid w:val="008F686C"/>
    <w:rsid w:val="00905FBB"/>
    <w:rsid w:val="009148DE"/>
    <w:rsid w:val="00941E30"/>
    <w:rsid w:val="009777D9"/>
    <w:rsid w:val="00991B88"/>
    <w:rsid w:val="009A5753"/>
    <w:rsid w:val="009A579D"/>
    <w:rsid w:val="009E3297"/>
    <w:rsid w:val="009F734F"/>
    <w:rsid w:val="009F75C7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219C"/>
    <w:rsid w:val="00B90DF2"/>
    <w:rsid w:val="00B968C8"/>
    <w:rsid w:val="00BA3EC5"/>
    <w:rsid w:val="00BA51D9"/>
    <w:rsid w:val="00BB5DFC"/>
    <w:rsid w:val="00BD279D"/>
    <w:rsid w:val="00BD283F"/>
    <w:rsid w:val="00BD6BB8"/>
    <w:rsid w:val="00C462ED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4F7E"/>
    <w:rsid w:val="00D9617A"/>
    <w:rsid w:val="00DE34CF"/>
    <w:rsid w:val="00E13F3D"/>
    <w:rsid w:val="00E34898"/>
    <w:rsid w:val="00E35D76"/>
    <w:rsid w:val="00E72586"/>
    <w:rsid w:val="00EB09B7"/>
    <w:rsid w:val="00EE7D7C"/>
    <w:rsid w:val="00F25D98"/>
    <w:rsid w:val="00F300FB"/>
    <w:rsid w:val="00F57CEB"/>
    <w:rsid w:val="00FB6386"/>
    <w:rsid w:val="00FF1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"/>
    <w:semiHidden/>
    <w:unhideWhenUsed/>
    <w:rsid w:val="00BD283F"/>
    <w:pPr>
      <w:spacing w:after="120"/>
    </w:pPr>
  </w:style>
  <w:style w:type="character" w:customStyle="1" w:styleId="Char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0"/>
    <w:rsid w:val="00BD283F"/>
    <w:pPr>
      <w:spacing w:after="180"/>
      <w:ind w:firstLine="360"/>
    </w:pPr>
  </w:style>
  <w:style w:type="character" w:customStyle="1" w:styleId="Char0">
    <w:name w:val="正文首行缩进 Char"/>
    <w:basedOn w:val="Char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1"/>
    <w:semiHidden/>
    <w:unhideWhenUsed/>
    <w:rsid w:val="00BD283F"/>
    <w:pPr>
      <w:spacing w:after="120"/>
      <w:ind w:left="283"/>
    </w:pPr>
  </w:style>
  <w:style w:type="character" w:customStyle="1" w:styleId="Char1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1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2"/>
    <w:semiHidden/>
    <w:unhideWhenUsed/>
    <w:rsid w:val="00BD283F"/>
    <w:pPr>
      <w:spacing w:after="0"/>
      <w:ind w:left="4252"/>
    </w:pPr>
  </w:style>
  <w:style w:type="character" w:customStyle="1" w:styleId="Char2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3"/>
    <w:rsid w:val="00BD283F"/>
  </w:style>
  <w:style w:type="character" w:customStyle="1" w:styleId="Char3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4"/>
    <w:semiHidden/>
    <w:unhideWhenUsed/>
    <w:rsid w:val="00BD283F"/>
    <w:pPr>
      <w:spacing w:after="0"/>
    </w:pPr>
  </w:style>
  <w:style w:type="character" w:customStyle="1" w:styleId="Char4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5"/>
    <w:semiHidden/>
    <w:unhideWhenUsed/>
    <w:rsid w:val="00BD283F"/>
    <w:pPr>
      <w:spacing w:after="0"/>
    </w:pPr>
  </w:style>
  <w:style w:type="character" w:customStyle="1" w:styleId="Char5">
    <w:name w:val="尾注文本 Char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6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7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7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8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8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9"/>
    <w:semiHidden/>
    <w:unhideWhenUsed/>
    <w:rsid w:val="00BD283F"/>
    <w:pPr>
      <w:spacing w:after="0"/>
    </w:pPr>
  </w:style>
  <w:style w:type="character" w:customStyle="1" w:styleId="Char9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a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a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b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b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c"/>
    <w:rsid w:val="00BD283F"/>
  </w:style>
  <w:style w:type="character" w:customStyle="1" w:styleId="Charc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d"/>
    <w:semiHidden/>
    <w:unhideWhenUsed/>
    <w:rsid w:val="00BD283F"/>
    <w:pPr>
      <w:spacing w:after="0"/>
      <w:ind w:left="4252"/>
    </w:pPr>
  </w:style>
  <w:style w:type="character" w:customStyle="1" w:styleId="Chard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e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F57CE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F57CE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57CE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57CEB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57CE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57C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57CE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DD03A6-499B-4C54-AC83-58BECE669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3</Pages>
  <Words>806</Words>
  <Characters>4596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35</cp:revision>
  <cp:lastPrinted>1899-12-31T23:00:00Z</cp:lastPrinted>
  <dcterms:created xsi:type="dcterms:W3CDTF">2020-02-03T08:32:00Z</dcterms:created>
  <dcterms:modified xsi:type="dcterms:W3CDTF">2022-08-26T10:11:00Z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(3)7DA03U7hg1h1ZSLZaivhfPP/rgKn0L9jOPLjZuzoTizYUnn9TxnRFUjsrFH8BIN2z/TmpYhO
jzdGK7rpBx5BM2fTnjLuB+ZhJASUUiwdtNtLUC0Y3O56BuTGtoEK+Fq1ZWAq/W1mhX482sKw
WytHCBK5kQgvz++Lkhe8biRyBgkZ489Q9d4H8cPwhmxc1T4+X/cXkU/ge34rIeEH3CcER1Io
iKtDpah9BtaBxEffzb</vt:lpwstr>
  </property>
  <property fmtid="{D5CDD505-2E9C-101B-9397-08002B2CF9AE}" pid="22" name="_2015_ms_pID_7253431">
    <vt:lpwstr>iRSuDULxnTEt7RqzJLUSbZr5B7Cln4W4y4J1Pb4q9AkC1DeyCOU5JL
n82kcbgEpV3/VMBlKC+ItbnWYOLrcoDzFeqG+d149qIAEXOinzEGIpzmtlhFYZN6D4xfZEzW
Z7uNuJETuelDyGBI2efy4RW72VtXRIbtc0psz9dW/DBJriFvtblUpgpPRfsJaw2Hw5Z8XDIl
gQKFGRDtOtvfRm7OM8EjPZK6PNmyUz8wAnsK</vt:lpwstr>
  </property>
  <property fmtid="{D5CDD505-2E9C-101B-9397-08002B2CF9AE}" pid="23" name="_2015_ms_pID_7253432">
    <vt:lpwstr>6pRSk9Y4hRnvTVvgYkdVrck=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1661415205</vt:lpwstr>
  </property>
</Properties>
</file>